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4FB30106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11747">
        <w:rPr>
          <w:b/>
          <w:noProof/>
          <w:sz w:val="24"/>
        </w:rPr>
        <w:t>273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AB0D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607B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DBD83" w:rsidR="001E41F3" w:rsidRPr="00410371" w:rsidRDefault="00411747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0457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607B4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55905" w:rsidR="001E41F3" w:rsidRDefault="002130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30A7">
              <w:rPr>
                <w:rFonts w:cs="Arial"/>
                <w:szCs w:val="18"/>
                <w:lang w:eastAsia="zh-CN"/>
              </w:rPr>
              <w:t>Application Function influence on traffic routing in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C5FF" w:rsidR="001E41F3" w:rsidRDefault="00730F3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8860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121BC" w:rsidR="001E41F3" w:rsidRDefault="00D60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54C70" w14:textId="7D57205A" w:rsidR="00BE60A1" w:rsidRDefault="00B0126F" w:rsidP="00FC566F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As specified in clauses </w:t>
            </w:r>
            <w:r>
              <w:rPr>
                <w:rFonts w:eastAsia="宋体"/>
              </w:rPr>
              <w:t xml:space="preserve">4.15.10 and </w:t>
            </w:r>
            <w:r>
              <w:t xml:space="preserve">5.2.26.3.2 </w:t>
            </w:r>
            <w:r w:rsidR="0042774C">
              <w:t>of</w:t>
            </w:r>
            <w:r>
              <w:t xml:space="preserve"> 3GPP TS 23.502, </w:t>
            </w:r>
            <w:r w:rsidRPr="00120D28">
              <w:rPr>
                <w:rFonts w:eastAsia="宋体"/>
              </w:rPr>
              <w:t xml:space="preserve">an indication that the </w:t>
            </w:r>
            <w:r>
              <w:rPr>
                <w:rFonts w:eastAsia="宋体"/>
              </w:rPr>
              <w:t>associated</w:t>
            </w:r>
            <w:r w:rsidRPr="00120D28">
              <w:rPr>
                <w:rFonts w:eastAsia="宋体"/>
              </w:rPr>
              <w:t xml:space="preserve"> PDU session is working in HR-SBO</w:t>
            </w:r>
            <w:r>
              <w:rPr>
                <w:rFonts w:eastAsia="宋体"/>
              </w:rPr>
              <w:t xml:space="preserve"> mode, DNN and S-NSSAI (HPLMN DNN and S-NSSAI if UPF is in VPLMN) will be included as optional IEs in response message of GET service operation in </w:t>
            </w:r>
            <w:proofErr w:type="spellStart"/>
            <w:r>
              <w:t>Nupf_GetPrivateUEIPaddrAndIdentifiers</w:t>
            </w:r>
            <w:proofErr w:type="spellEnd"/>
            <w:r>
              <w:t xml:space="preserve"> service.</w:t>
            </w:r>
          </w:p>
          <w:p w14:paraId="12812930" w14:textId="0015E019" w:rsidR="003466E9" w:rsidRDefault="003466E9" w:rsidP="00FC566F">
            <w:pPr>
              <w:pStyle w:val="CRCoverPage"/>
              <w:spacing w:after="0"/>
              <w:ind w:left="100"/>
            </w:pPr>
          </w:p>
          <w:p w14:paraId="6242C166" w14:textId="1FFF0729" w:rsidR="003466E9" w:rsidRDefault="003466E9" w:rsidP="00FC566F">
            <w:pPr>
              <w:pStyle w:val="CRCoverPage"/>
              <w:spacing w:after="0"/>
              <w:ind w:left="100"/>
            </w:pPr>
            <w:r>
              <w:t xml:space="preserve">Two new </w:t>
            </w:r>
            <w:proofErr w:type="spellStart"/>
            <w:r>
              <w:t>procedues</w:t>
            </w:r>
            <w:proofErr w:type="spellEnd"/>
            <w:r>
              <w:t xml:space="preserve"> in clauses 4.3.6.5.3 and 4.3.6.5.4 introduced into 3GPP TS 23.502, which will use the GET service operation of </w:t>
            </w:r>
            <w:proofErr w:type="spellStart"/>
            <w:r>
              <w:t>Nupf_GetPrivateUEIPaddrAndIdentifiers</w:t>
            </w:r>
            <w:proofErr w:type="spellEnd"/>
            <w:r>
              <w:t xml:space="preserve"> service.</w:t>
            </w:r>
          </w:p>
          <w:p w14:paraId="16C96D3F" w14:textId="77777777" w:rsidR="00B0126F" w:rsidRDefault="00B0126F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5391BB" w:rsidR="00B0126F" w:rsidRPr="00156DDB" w:rsidRDefault="00B0126F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update the description of the service operation </w:t>
            </w:r>
            <w:r w:rsidR="003466E9">
              <w:rPr>
                <w:lang w:eastAsia="zh-CN"/>
              </w:rPr>
              <w:t xml:space="preserve">to support the new procedures, </w:t>
            </w:r>
            <w:r>
              <w:rPr>
                <w:lang w:eastAsia="zh-CN"/>
              </w:rPr>
              <w:t xml:space="preserve">and </w:t>
            </w:r>
            <w:r w:rsidR="003466E9">
              <w:rPr>
                <w:lang w:eastAsia="zh-CN"/>
              </w:rPr>
              <w:t xml:space="preserve">update </w:t>
            </w:r>
            <w:r>
              <w:rPr>
                <w:lang w:eastAsia="zh-CN"/>
              </w:rPr>
              <w:t xml:space="preserve">data type </w:t>
            </w:r>
            <w:proofErr w:type="spellStart"/>
            <w:r>
              <w:t>UeIpInfo</w:t>
            </w:r>
            <w:proofErr w:type="spellEnd"/>
            <w:r>
              <w:t xml:space="preserve"> to support the</w:t>
            </w:r>
            <w:r w:rsidR="003466E9">
              <w:t xml:space="preserve"> indication of HR-SBO</w:t>
            </w:r>
            <w:r>
              <w:t>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BC551" w14:textId="01553BC5" w:rsidR="003466E9" w:rsidRDefault="00B0126F" w:rsidP="00FC566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description of </w:t>
            </w:r>
            <w:r w:rsidRPr="00B06F7A">
              <w:t>Get</w:t>
            </w:r>
            <w:r>
              <w:t xml:space="preserve"> service operation to support </w:t>
            </w:r>
            <w:r w:rsidR="003466E9">
              <w:t>new procedures using the service operation.</w:t>
            </w:r>
          </w:p>
          <w:p w14:paraId="31C656EC" w14:textId="3DE29649" w:rsidR="00B0126F" w:rsidRPr="0085386E" w:rsidRDefault="00B0126F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proofErr w:type="spellStart"/>
            <w:r>
              <w:t>UeIpInfo</w:t>
            </w:r>
            <w:proofErr w:type="spellEnd"/>
            <w:r>
              <w:t xml:space="preserve"> to support the </w:t>
            </w:r>
            <w:r w:rsidRPr="00120D28">
              <w:rPr>
                <w:rFonts w:eastAsia="宋体"/>
              </w:rPr>
              <w:t>HR-SBO</w:t>
            </w:r>
            <w:r>
              <w:rPr>
                <w:rFonts w:eastAsia="宋体"/>
              </w:rPr>
              <w:t xml:space="preserve"> indication.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5BDAF352" w:rsidR="00FC566F" w:rsidRDefault="00B51D14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FC566F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8D033" w:rsidR="001E41F3" w:rsidRDefault="00D85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5.3.2.2.1, 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C9D14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EE0628">
              <w:rPr>
                <w:noProof/>
              </w:rPr>
              <w:t xml:space="preserve">introduces backward compatible </w:t>
            </w:r>
            <w:r w:rsidR="00D607B4">
              <w:rPr>
                <w:noProof/>
              </w:rPr>
              <w:t>new features</w:t>
            </w:r>
            <w:r w:rsidR="00EE0628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EE0628">
              <w:rPr>
                <w:noProof/>
              </w:rPr>
              <w:t xml:space="preserve"> file of </w:t>
            </w:r>
            <w:proofErr w:type="spellStart"/>
            <w:r w:rsidR="00011EA4">
              <w:rPr>
                <w:lang w:eastAsia="zh-CN"/>
              </w:rPr>
              <w:t>Nupf_GetUEPrivateIPaddrAndIdentifie</w:t>
            </w:r>
            <w:proofErr w:type="spellEnd"/>
            <w:r w:rsidR="00011EA4">
              <w:rPr>
                <w:lang w:eastAsia="zh-CN"/>
              </w:rPr>
              <w:t xml:space="preserve"> </w:t>
            </w:r>
            <w:r w:rsidR="00EE0628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0BDB8827" w14:textId="77777777" w:rsidR="00D35A17" w:rsidRPr="00B06F7A" w:rsidRDefault="00D35A17" w:rsidP="00D35A17">
      <w:pPr>
        <w:pStyle w:val="50"/>
      </w:pPr>
      <w:bookmarkStart w:id="2" w:name="_Toc11338348"/>
      <w:bookmarkStart w:id="3" w:name="_Toc27584951"/>
      <w:bookmarkStart w:id="4" w:name="_Toc36456893"/>
      <w:bookmarkStart w:id="5" w:name="_Toc45027771"/>
      <w:bookmarkStart w:id="6" w:name="_Toc45028606"/>
      <w:bookmarkStart w:id="7" w:name="_Toc67681360"/>
      <w:bookmarkStart w:id="8" w:name="_Toc122086242"/>
      <w:bookmarkStart w:id="9" w:name="_Toc160465331"/>
      <w:r>
        <w:t>5.3</w:t>
      </w:r>
      <w:r w:rsidRPr="00B06F7A">
        <w:t>.2.2.1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02FDFD" w14:textId="77777777" w:rsidR="00D35A17" w:rsidRPr="00B06F7A" w:rsidRDefault="00D35A17" w:rsidP="00D35A17">
      <w:r w:rsidRPr="00B06F7A">
        <w:t xml:space="preserve">The Get service operation </w:t>
      </w:r>
      <w:r w:rsidRPr="0047491A">
        <w:t>is</w:t>
      </w:r>
      <w:r>
        <w:t xml:space="preserve"> used in the following procedure</w:t>
      </w:r>
      <w:r w:rsidRPr="00B06F7A">
        <w:t>:</w:t>
      </w:r>
    </w:p>
    <w:p w14:paraId="0DD680C5" w14:textId="69193427" w:rsidR="00D35A17" w:rsidRDefault="00D35A17" w:rsidP="00D35A17">
      <w:pPr>
        <w:pStyle w:val="B1"/>
        <w:rPr>
          <w:ins w:id="10" w:author="Caixia" w:date="2024-03-23T20:21:00Z"/>
        </w:rPr>
      </w:pPr>
      <w:r w:rsidRPr="00B06F7A">
        <w:t>-</w:t>
      </w:r>
      <w:r w:rsidRPr="00B06F7A">
        <w:tab/>
      </w:r>
      <w:r>
        <w:t>AF specific UE ID retrieval as specified in clause 4.15.10 of 3GPP TS 23.502 [3]</w:t>
      </w:r>
      <w:ins w:id="11" w:author="Caixia" w:date="2024-03-23T20:21:00Z">
        <w:r w:rsidR="00865306">
          <w:t>;</w:t>
        </w:r>
      </w:ins>
    </w:p>
    <w:p w14:paraId="06F2AD50" w14:textId="09F57B92" w:rsidR="00865306" w:rsidRDefault="00865306" w:rsidP="00D35A17">
      <w:pPr>
        <w:pStyle w:val="B1"/>
        <w:rPr>
          <w:ins w:id="12" w:author="Caixia" w:date="2024-03-23T20:22:00Z"/>
        </w:rPr>
      </w:pPr>
      <w:ins w:id="13" w:author="Caixia" w:date="2024-03-23T20:21:00Z">
        <w:r w:rsidRPr="00B06F7A">
          <w:t>-</w:t>
        </w:r>
        <w:r w:rsidRPr="00B06F7A">
          <w:tab/>
        </w:r>
      </w:ins>
      <w:ins w:id="14" w:author="Caixia" w:date="2024-04-04T21:56:00Z">
        <w:r w:rsidR="003E0387">
          <w:t>AF traffic influence request without HPLMN DNN, S-NSSAI information for a single UE, private IP address or public IP address owned by VPLMN</w:t>
        </w:r>
        <w:r w:rsidR="003E0387" w:rsidRPr="00865306" w:rsidDel="003E0387">
          <w:t xml:space="preserve"> </w:t>
        </w:r>
      </w:ins>
      <w:ins w:id="15" w:author="Caixia" w:date="2024-03-23T20:21:00Z">
        <w:r w:rsidR="0070232F">
          <w:t>as specified in clause 4.3.6.5.3 of 3GPP TS 23.502 [3]</w:t>
        </w:r>
      </w:ins>
      <w:ins w:id="16" w:author="Caixia" w:date="2024-03-23T20:22:00Z">
        <w:r w:rsidR="0070232F">
          <w:t>;</w:t>
        </w:r>
      </w:ins>
    </w:p>
    <w:p w14:paraId="59B3DB08" w14:textId="7CE0FC5E" w:rsidR="0070232F" w:rsidRDefault="008549EF" w:rsidP="00D35A17">
      <w:pPr>
        <w:pStyle w:val="B1"/>
      </w:pPr>
      <w:ins w:id="17" w:author="Caixia" w:date="2024-03-23T20:26:00Z">
        <w:r w:rsidRPr="003E0387">
          <w:t>-</w:t>
        </w:r>
        <w:r w:rsidRPr="003E0387">
          <w:tab/>
        </w:r>
      </w:ins>
      <w:ins w:id="18" w:author="Caixia" w:date="2024-04-04T21:57:00Z">
        <w:r w:rsidR="003E0387" w:rsidRPr="003E0387">
          <w:t xml:space="preserve">AF traffic influence request without HPLMN DNN, S-NSSAI information for a single UE, UE IP address owned and assigned by HPLMN </w:t>
        </w:r>
      </w:ins>
      <w:ins w:id="19" w:author="Caixia" w:date="2024-03-23T20:27:00Z">
        <w:r w:rsidRPr="003E0387">
          <w:t>as specified in clause 4.3.6.5.4 of 3GPP TS 23.502 [3].</w:t>
        </w:r>
      </w:ins>
    </w:p>
    <w:p w14:paraId="7916BF56" w14:textId="77777777" w:rsidR="00D35A17" w:rsidRPr="00690A26" w:rsidRDefault="00D35A17" w:rsidP="00D35A17">
      <w:r w:rsidRPr="00690A26">
        <w:t xml:space="preserve">This service operation is </w:t>
      </w:r>
      <w:r>
        <w:t>consumed</w:t>
      </w:r>
      <w:r w:rsidRPr="00690A26">
        <w:t xml:space="preserve"> by querying the "</w:t>
      </w:r>
      <w:proofErr w:type="spellStart"/>
      <w:r>
        <w:t>ue</w:t>
      </w:r>
      <w:proofErr w:type="spellEnd"/>
      <w:r>
        <w:t>-</w:t>
      </w:r>
      <w:proofErr w:type="spellStart"/>
      <w:r>
        <w:t>ip</w:t>
      </w:r>
      <w:proofErr w:type="spellEnd"/>
      <w:r>
        <w:t>-info</w:t>
      </w:r>
      <w:r w:rsidRPr="00690A26">
        <w:t xml:space="preserve">" resource. The request is sent to </w:t>
      </w:r>
      <w:r>
        <w:t xml:space="preserve">the UPF hosting the IP address in </w:t>
      </w:r>
      <w:r w:rsidRPr="0047491A">
        <w:t>the</w:t>
      </w:r>
      <w:r>
        <w:t xml:space="preserve"> query.</w:t>
      </w:r>
    </w:p>
    <w:p w14:paraId="78B72FA0" w14:textId="77777777" w:rsidR="00D35A17" w:rsidRPr="00690A26" w:rsidRDefault="00D35A17" w:rsidP="00D35A17">
      <w:pPr>
        <w:pStyle w:val="TH"/>
      </w:pPr>
      <w:r w:rsidRPr="00690A26">
        <w:object w:dxaOrig="8710" w:dyaOrig="2140" w14:anchorId="202D7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pt;height:107.55pt" o:ole="">
            <v:imagedata r:id="rId13" o:title=""/>
          </v:shape>
          <o:OLEObject Type="Embed" ProgID="Visio.Drawing.11" ShapeID="_x0000_i1025" DrawAspect="Content" ObjectID="_1773854925" r:id="rId14"/>
        </w:object>
      </w:r>
    </w:p>
    <w:p w14:paraId="26AB0C94" w14:textId="77777777" w:rsidR="00D35A17" w:rsidRPr="00690A26" w:rsidRDefault="00D35A17" w:rsidP="00D35A17">
      <w:pPr>
        <w:pStyle w:val="TF"/>
        <w:rPr>
          <w:lang w:val="en-US"/>
        </w:rPr>
      </w:pPr>
      <w:r w:rsidRPr="00690A26">
        <w:t xml:space="preserve">Figure </w:t>
      </w:r>
      <w:r>
        <w:t>5.3</w:t>
      </w:r>
      <w:r w:rsidRPr="00690A26">
        <w:t>.2.2.</w:t>
      </w:r>
      <w:r>
        <w:t>1</w:t>
      </w:r>
      <w:r w:rsidRPr="00690A26">
        <w:t xml:space="preserve">-1: </w:t>
      </w:r>
      <w:r>
        <w:t>Retrieval of UE IP Info for a PDU session</w:t>
      </w:r>
    </w:p>
    <w:p w14:paraId="0B0E628F" w14:textId="77777777" w:rsidR="00D35A17" w:rsidRPr="00690A26" w:rsidRDefault="00D35A17" w:rsidP="00D35A17">
      <w:pPr>
        <w:pStyle w:val="B1"/>
      </w:pPr>
      <w:r w:rsidRPr="00690A26">
        <w:t>1.</w:t>
      </w:r>
      <w:r w:rsidRPr="00690A26">
        <w:tab/>
        <w:t xml:space="preserve">The NF Service Consumer shall send an HTTP GET request to the resource URI </w:t>
      </w:r>
      <w:r>
        <w:t xml:space="preserve">of </w:t>
      </w:r>
      <w:r w:rsidRPr="00690A26">
        <w:t>"</w:t>
      </w:r>
      <w:proofErr w:type="spellStart"/>
      <w:r>
        <w:t>ue</w:t>
      </w:r>
      <w:proofErr w:type="spellEnd"/>
      <w:r>
        <w:t>-</w:t>
      </w:r>
      <w:proofErr w:type="spellStart"/>
      <w:r>
        <w:t>ip</w:t>
      </w:r>
      <w:proofErr w:type="spellEnd"/>
      <w:r>
        <w:t>-info</w:t>
      </w:r>
      <w:r w:rsidRPr="00690A26">
        <w:t>". The input filter criteria for the discovery request shall be included in query parameters</w:t>
      </w:r>
      <w:r>
        <w:t xml:space="preserve">, e.g. </w:t>
      </w:r>
      <w:r w:rsidRPr="00B04685">
        <w:t>the UE (public) IP address and Port Number, and optionally DNN and S-NSSAI</w:t>
      </w:r>
      <w:r>
        <w:t>.</w:t>
      </w:r>
    </w:p>
    <w:p w14:paraId="41E7C4CB" w14:textId="77777777" w:rsidR="00D35A17" w:rsidRPr="00690A26" w:rsidRDefault="00D35A17" w:rsidP="00D35A17">
      <w:pPr>
        <w:pStyle w:val="B1"/>
      </w:pPr>
      <w:r w:rsidRPr="00690A26">
        <w:t>2a.</w:t>
      </w:r>
      <w:r w:rsidRPr="00690A26">
        <w:tab/>
        <w:t xml:space="preserve">On success, "200 OK" shall be returned. The response body shall </w:t>
      </w:r>
      <w:r>
        <w:t xml:space="preserve">include a </w:t>
      </w:r>
      <w:proofErr w:type="spellStart"/>
      <w:r>
        <w:t>UeIpInfo</w:t>
      </w:r>
      <w:proofErr w:type="spellEnd"/>
      <w:r>
        <w:t xml:space="preserve"> object which contains relevant attributes matching the query parameters included in the request message.</w:t>
      </w:r>
    </w:p>
    <w:p w14:paraId="7375661A" w14:textId="77777777" w:rsidR="00D35A17" w:rsidRDefault="00D35A17" w:rsidP="00D35A17">
      <w:pPr>
        <w:pStyle w:val="B1"/>
      </w:pPr>
      <w:r w:rsidRPr="00690A26">
        <w:t>2b.</w:t>
      </w:r>
      <w:r w:rsidRPr="00690A26">
        <w:tab/>
      </w:r>
      <w:r w:rsidRPr="00052626">
        <w:t>On failure, one of the HTTP</w:t>
      </w:r>
      <w:r>
        <w:t xml:space="preserve"> status code listed in Table 6.2</w:t>
      </w:r>
      <w:r w:rsidRPr="00052626">
        <w:t>.3.2.3.1-3 shall be returned.</w:t>
      </w:r>
      <w:r>
        <w:t xml:space="preserve"> For a 4xx/5xx response, the message body may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 6.2.3.2.3.1-3, where applicable.</w:t>
      </w:r>
      <w:r>
        <w:br/>
      </w:r>
      <w:r w:rsidRPr="00127E7B">
        <w:rPr>
          <w:lang w:eastAsia="zh-CN"/>
        </w:rPr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</w:t>
      </w:r>
      <w:r w:rsidRPr="0047491A">
        <w:rPr>
          <w:lang w:eastAsia="zh-CN"/>
        </w:rPr>
        <w:t>may</w:t>
      </w:r>
      <w:r w:rsidRPr="00127E7B">
        <w:rPr>
          <w:lang w:eastAsia="zh-CN"/>
        </w:rPr>
        <w:t xml:space="preserve"> be included in the </w:t>
      </w:r>
      <w:r>
        <w:t>content</w:t>
      </w:r>
      <w:r w:rsidRPr="00127E7B">
        <w:rPr>
          <w:lang w:eastAsia="zh-CN"/>
        </w:rPr>
        <w:t xml:space="preserve">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42CCEC6E" w14:textId="77777777" w:rsidR="008801FC" w:rsidRDefault="008801FC" w:rsidP="008801FC"/>
    <w:p w14:paraId="07777D59" w14:textId="2451457D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410E" w14:textId="0E1068D8" w:rsidR="0028609B" w:rsidRDefault="0028609B" w:rsidP="005F531E"/>
    <w:p w14:paraId="526747C9" w14:textId="77777777" w:rsidR="00DD71F1" w:rsidRDefault="00DD71F1" w:rsidP="00DD71F1">
      <w:pPr>
        <w:pStyle w:val="50"/>
      </w:pPr>
      <w:bookmarkStart w:id="20" w:name="_Toc25048107"/>
      <w:bookmarkStart w:id="21" w:name="_Toc21954327"/>
      <w:bookmarkStart w:id="22" w:name="_Toc34143474"/>
      <w:bookmarkStart w:id="23" w:name="_Toc34750944"/>
      <w:bookmarkStart w:id="24" w:name="_Toc34751705"/>
      <w:bookmarkStart w:id="25" w:name="_Toc35941053"/>
      <w:bookmarkStart w:id="26" w:name="_Toc43283953"/>
      <w:bookmarkStart w:id="27" w:name="_Toc49762948"/>
      <w:bookmarkStart w:id="28" w:name="_Toc51925802"/>
      <w:bookmarkStart w:id="29" w:name="_Toc51925903"/>
      <w:bookmarkStart w:id="30" w:name="_Toc122098794"/>
      <w:bookmarkStart w:id="31" w:name="_Toc160465417"/>
      <w:r>
        <w:lastRenderedPageBreak/>
        <w:t>6.2.6.2.2</w:t>
      </w:r>
      <w:r>
        <w:tab/>
        <w:t xml:space="preserve">Type: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Start"/>
      <w:r>
        <w:t>UeIpInfo</w:t>
      </w:r>
      <w:bookmarkEnd w:id="31"/>
      <w:proofErr w:type="spellEnd"/>
    </w:p>
    <w:p w14:paraId="5F39D4DE" w14:textId="77777777" w:rsidR="00DD71F1" w:rsidRDefault="00DD71F1" w:rsidP="00DD71F1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D71F1" w14:paraId="0A95958E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8233D" w14:textId="77777777" w:rsidR="00DD71F1" w:rsidRDefault="00DD71F1" w:rsidP="00935ED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A5C9" w14:textId="77777777" w:rsidR="00DD71F1" w:rsidRDefault="00DD71F1" w:rsidP="00935E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0CEC" w14:textId="77777777" w:rsidR="00DD71F1" w:rsidRDefault="00DD71F1" w:rsidP="00935E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9B226" w14:textId="77777777" w:rsidR="00DD71F1" w:rsidRDefault="00DD71F1" w:rsidP="00935EDF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40B63" w14:textId="77777777" w:rsidR="00DD71F1" w:rsidRDefault="00DD71F1" w:rsidP="00935E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71F1" w14:paraId="01D2C36D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218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D76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14A" w14:textId="77777777" w:rsidR="00DD71F1" w:rsidRDefault="00DD71F1" w:rsidP="00935ED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39A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E1D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3373F034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DD71F1" w14:paraId="18245289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D97C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15F5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36B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5A6C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72C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IPv4 address.</w:t>
            </w:r>
          </w:p>
          <w:p w14:paraId="1433893B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DD71F1" w14:paraId="123846D5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ACA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C9FD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CA3F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BCD6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170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0C2F6B69" w14:textId="77777777" w:rsidR="00DD71F1" w:rsidRPr="00690A26" w:rsidRDefault="00DD71F1" w:rsidP="00935EDF">
            <w:pPr>
              <w:pStyle w:val="TAL"/>
            </w:pPr>
          </w:p>
        </w:tc>
      </w:tr>
      <w:tr w:rsidR="00DD71F1" w14:paraId="00F38874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8E3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616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79F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F923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53EE" w14:textId="77777777" w:rsidR="00DD71F1" w:rsidRDefault="00DD71F1" w:rsidP="00935E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3F60D5B6" w14:textId="77777777" w:rsidR="00DD71F1" w:rsidRPr="00D01383" w:rsidRDefault="00DD71F1" w:rsidP="00935ED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71F1" w14:paraId="576C340E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BBF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B4D" w14:textId="77777777" w:rsidR="00DD71F1" w:rsidRDefault="00DD71F1" w:rsidP="00935EDF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82A" w14:textId="77777777" w:rsidR="00DD71F1" w:rsidRDefault="00DD71F1" w:rsidP="00935ED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6CE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549E" w14:textId="77777777" w:rsidR="00DD71F1" w:rsidRDefault="00DD71F1" w:rsidP="00935E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5D2B0BB0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DD71F1" w14:paraId="4588AF97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41C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D01" w14:textId="77777777" w:rsidR="00DD71F1" w:rsidRDefault="00DD71F1" w:rsidP="00935EDF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2DC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79BC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5C7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61AD043E" w14:textId="77777777" w:rsidR="00DD71F1" w:rsidRDefault="00DD71F1" w:rsidP="00935EDF">
            <w:pPr>
              <w:pStyle w:val="TAL"/>
              <w:rPr>
                <w:lang w:eastAsia="zh-CN"/>
              </w:rPr>
            </w:pPr>
          </w:p>
        </w:tc>
      </w:tr>
      <w:tr w:rsidR="00DD71F1" w14:paraId="2DA4C633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15E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100" w14:textId="77777777" w:rsidR="00DD71F1" w:rsidRPr="008746D1" w:rsidRDefault="00DD71F1" w:rsidP="00935ED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C46" w14:textId="77777777" w:rsidR="00DD71F1" w:rsidDel="008A791B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A03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419" w14:textId="6C380ADC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41672936" w14:textId="77777777" w:rsidR="00DD71F1" w:rsidRDefault="00DD71F1" w:rsidP="00935EDF">
            <w:pPr>
              <w:pStyle w:val="TAL"/>
              <w:rPr>
                <w:lang w:eastAsia="zh-CN"/>
              </w:rPr>
            </w:pPr>
          </w:p>
        </w:tc>
      </w:tr>
      <w:tr w:rsidR="00DD71F1" w14:paraId="2A671F79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43E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8D77" w14:textId="77777777" w:rsidR="00DD71F1" w:rsidRPr="008746D1" w:rsidRDefault="00DD71F1" w:rsidP="00935ED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7E2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826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4C6" w14:textId="4C85A3EB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6162E7E5" w14:textId="77777777" w:rsidR="00DD71F1" w:rsidRDefault="00DD71F1" w:rsidP="00935EDF">
            <w:pPr>
              <w:pStyle w:val="TAL"/>
              <w:rPr>
                <w:lang w:eastAsia="zh-CN"/>
              </w:rPr>
            </w:pPr>
          </w:p>
        </w:tc>
      </w:tr>
      <w:tr w:rsidR="00DD71F1" w14:paraId="61E89BFC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248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F62" w14:textId="77777777" w:rsidR="00DD71F1" w:rsidRDefault="00DD71F1" w:rsidP="00935ED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34E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3BA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89F" w14:textId="28578179" w:rsidR="00DD71F1" w:rsidRDefault="00DD71F1" w:rsidP="00935EDF">
            <w:pPr>
              <w:pStyle w:val="TAL"/>
            </w:pPr>
            <w:r>
              <w:t>This IE may be included by a V-UPF acting as (local) PSA for a HR-SBO PDU session.</w:t>
            </w:r>
          </w:p>
          <w:p w14:paraId="7829427D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DD71F1" w14:paraId="205AE2A9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603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7768" w14:textId="77777777" w:rsidR="00DD71F1" w:rsidRDefault="00DD71F1" w:rsidP="00935ED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437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6E2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8B9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DD71F1" w14:paraId="691E8F98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2BD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93B" w14:textId="77777777" w:rsidR="00DD71F1" w:rsidRDefault="00DD71F1" w:rsidP="00935ED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DD7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B009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ECB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523FA4" w14:paraId="1B08B9F7" w14:textId="77777777" w:rsidTr="00935EDF">
        <w:trPr>
          <w:jc w:val="center"/>
          <w:ins w:id="32" w:author="Caixia" w:date="2024-03-23T20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D5A" w14:textId="4BC927BF" w:rsidR="00523FA4" w:rsidRDefault="00523FA4" w:rsidP="00523FA4">
            <w:pPr>
              <w:pStyle w:val="TAL"/>
              <w:rPr>
                <w:ins w:id="33" w:author="Caixia" w:date="2024-03-23T20:07:00Z"/>
                <w:lang w:eastAsia="zh-CN"/>
              </w:rPr>
            </w:pPr>
            <w:proofErr w:type="spellStart"/>
            <w:ins w:id="34" w:author="Caixia" w:date="2024-03-23T20:08:00Z">
              <w:r>
                <w:rPr>
                  <w:lang w:eastAsia="zh-CN"/>
                </w:rPr>
                <w:t>hr</w:t>
              </w:r>
            </w:ins>
            <w:ins w:id="35" w:author="Caixia" w:date="2024-03-23T20:09:00Z">
              <w:r>
                <w:rPr>
                  <w:lang w:eastAsia="zh-CN"/>
                </w:rPr>
                <w:t>sboInd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BCB2" w14:textId="509DFE85" w:rsidR="00523FA4" w:rsidRDefault="00523FA4" w:rsidP="00523FA4">
            <w:pPr>
              <w:pStyle w:val="TAL"/>
              <w:rPr>
                <w:ins w:id="36" w:author="Caixia" w:date="2024-03-23T20:07:00Z"/>
              </w:rPr>
            </w:pPr>
            <w:proofErr w:type="spellStart"/>
            <w:ins w:id="37" w:author="Caixia" w:date="2024-03-23T20:0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894" w14:textId="34CD1F00" w:rsidR="00523FA4" w:rsidRDefault="00523FA4" w:rsidP="00523FA4">
            <w:pPr>
              <w:pStyle w:val="TAC"/>
              <w:rPr>
                <w:ins w:id="38" w:author="Caixia" w:date="2024-03-23T20:07:00Z"/>
                <w:lang w:eastAsia="zh-CN"/>
              </w:rPr>
            </w:pPr>
            <w:ins w:id="39" w:author="Caixia" w:date="2024-03-23T20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D49" w14:textId="4471FAE5" w:rsidR="00523FA4" w:rsidRDefault="00523FA4" w:rsidP="00523FA4">
            <w:pPr>
              <w:pStyle w:val="TAL"/>
              <w:rPr>
                <w:ins w:id="40" w:author="Caixia" w:date="2024-03-23T20:07:00Z"/>
                <w:lang w:eastAsia="zh-CN"/>
              </w:rPr>
            </w:pPr>
            <w:ins w:id="41" w:author="Caixia" w:date="2024-03-23T20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4F9A" w14:textId="40D5A24A" w:rsidR="00523FA4" w:rsidRDefault="00523FA4" w:rsidP="00523FA4">
            <w:pPr>
              <w:pStyle w:val="TAL"/>
              <w:rPr>
                <w:ins w:id="42" w:author="Caixia" w:date="2024-03-23T20:10:00Z"/>
                <w:rFonts w:cs="Arial"/>
                <w:szCs w:val="18"/>
              </w:rPr>
            </w:pPr>
            <w:ins w:id="43" w:author="Caixia" w:date="2024-03-23T20:09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44" w:author="Caixia" w:date="2024-03-23T20:11:00Z">
              <w:r>
                <w:rPr>
                  <w:rFonts w:cs="Arial"/>
                  <w:szCs w:val="18"/>
                </w:rPr>
                <w:t xml:space="preserve">be set to true to </w:t>
              </w:r>
            </w:ins>
            <w:ins w:id="45" w:author="Caixia" w:date="2024-03-23T20:12:00Z">
              <w:r>
                <w:rPr>
                  <w:rFonts w:cs="Arial"/>
                  <w:szCs w:val="18"/>
                </w:rPr>
                <w:t xml:space="preserve">indicate the </w:t>
              </w:r>
              <w:r w:rsidRPr="00120D28">
                <w:rPr>
                  <w:rFonts w:eastAsia="宋体"/>
                </w:rPr>
                <w:t>PDU session is working in HR-SBO</w:t>
              </w:r>
              <w:r>
                <w:rPr>
                  <w:rFonts w:eastAsia="宋体"/>
                </w:rPr>
                <w:t xml:space="preserve"> mode.</w:t>
              </w:r>
            </w:ins>
          </w:p>
          <w:p w14:paraId="60CE2FEA" w14:textId="77777777" w:rsidR="00523FA4" w:rsidRDefault="00523FA4" w:rsidP="00523FA4">
            <w:pPr>
              <w:pStyle w:val="TAL"/>
              <w:rPr>
                <w:ins w:id="46" w:author="Caixia" w:date="2024-03-23T20:10:00Z"/>
                <w:lang w:eastAsia="zh-CN"/>
              </w:rPr>
            </w:pPr>
          </w:p>
          <w:p w14:paraId="2CBAF2FE" w14:textId="61111FCA" w:rsidR="00523FA4" w:rsidRDefault="00523FA4" w:rsidP="00523FA4">
            <w:pPr>
              <w:pStyle w:val="TAL"/>
              <w:rPr>
                <w:ins w:id="47" w:author="Caixia" w:date="2024-03-23T20:07:00Z"/>
                <w:lang w:eastAsia="zh-CN"/>
              </w:rPr>
            </w:pPr>
            <w:ins w:id="48" w:author="Caixia" w:date="2024-03-23T20:10:00Z">
              <w:r>
                <w:rPr>
                  <w:lang w:eastAsia="zh-CN"/>
                </w:rPr>
                <w:t xml:space="preserve">Presence of this IE with false value </w:t>
              </w:r>
              <w:r>
                <w:rPr>
                  <w:rFonts w:hint="eastAsia"/>
                  <w:lang w:eastAsia="zh-CN"/>
                </w:rPr>
                <w:t>shall be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prohibited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692F213" w14:textId="6E5D80F1" w:rsidR="0028609B" w:rsidRDefault="0028609B" w:rsidP="005F531E"/>
    <w:p w14:paraId="71C36EB1" w14:textId="14456301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003F4" w14:textId="2764B2A2" w:rsidR="0028609B" w:rsidRDefault="0028609B" w:rsidP="005F531E"/>
    <w:p w14:paraId="357762AF" w14:textId="77777777" w:rsidR="00AE0335" w:rsidRPr="00690A26" w:rsidRDefault="00AE0335" w:rsidP="00AE0335">
      <w:pPr>
        <w:pStyle w:val="1"/>
      </w:pPr>
      <w:bookmarkStart w:id="49" w:name="_Toc24937837"/>
      <w:bookmarkStart w:id="50" w:name="_Toc33962657"/>
      <w:bookmarkStart w:id="51" w:name="_Toc42883426"/>
      <w:bookmarkStart w:id="52" w:name="_Toc49733294"/>
      <w:bookmarkStart w:id="53" w:name="_Toc56690944"/>
      <w:bookmarkStart w:id="54" w:name="_Toc122014594"/>
      <w:bookmarkStart w:id="55" w:name="_Toc160465430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0119510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D905735" w14:textId="77777777" w:rsidR="00AE0335" w:rsidRPr="00690A26" w:rsidRDefault="00AE0335" w:rsidP="00AE0335">
      <w:pPr>
        <w:pStyle w:val="PL"/>
        <w:rPr>
          <w:lang w:val="en-US"/>
        </w:rPr>
      </w:pPr>
    </w:p>
    <w:p w14:paraId="256E88A3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7C9CC6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73971D4F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074C678C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92D257A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740374F6" w14:textId="77777777" w:rsidR="00AE0335" w:rsidRPr="00690A26" w:rsidRDefault="00AE0335" w:rsidP="00AE033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3AAF1AF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t xml:space="preserve">    All rights reserved.</w:t>
      </w:r>
    </w:p>
    <w:p w14:paraId="14E2D876" w14:textId="655F5D0C" w:rsidR="008801FC" w:rsidRDefault="00AE0335" w:rsidP="005F531E">
      <w:r>
        <w:t>[…]</w:t>
      </w:r>
    </w:p>
    <w:p w14:paraId="6B1846B2" w14:textId="77777777" w:rsidR="00AE0335" w:rsidRPr="001F6C8C" w:rsidRDefault="00AE0335" w:rsidP="00AE0335">
      <w:pPr>
        <w:pStyle w:val="PL"/>
      </w:pPr>
      <w:r w:rsidRPr="001F6C8C">
        <w:t xml:space="preserve">  schemas:</w:t>
      </w:r>
    </w:p>
    <w:p w14:paraId="1D5CFD1F" w14:textId="77777777" w:rsidR="00AE0335" w:rsidRDefault="00AE0335" w:rsidP="00AE0335">
      <w:pPr>
        <w:pStyle w:val="PL"/>
      </w:pPr>
      <w:r w:rsidRPr="001F6C8C">
        <w:t xml:space="preserve">    </w:t>
      </w:r>
      <w:r>
        <w:t>UeIpInfo</w:t>
      </w:r>
      <w:r w:rsidRPr="001F6C8C">
        <w:t>:</w:t>
      </w:r>
    </w:p>
    <w:p w14:paraId="13675BD1" w14:textId="77777777" w:rsidR="00AE0335" w:rsidRPr="001F6C8C" w:rsidRDefault="00AE0335" w:rsidP="00AE0335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UE IP Address Info for a PDU session</w:t>
      </w:r>
    </w:p>
    <w:p w14:paraId="7F3A1453" w14:textId="77777777" w:rsidR="00AE0335" w:rsidRPr="001F6C8C" w:rsidRDefault="00AE0335" w:rsidP="00AE0335">
      <w:pPr>
        <w:pStyle w:val="PL"/>
      </w:pPr>
      <w:r w:rsidRPr="001F6C8C">
        <w:t xml:space="preserve">      type: object</w:t>
      </w:r>
    </w:p>
    <w:p w14:paraId="722AA537" w14:textId="77777777" w:rsidR="00AE0335" w:rsidRDefault="00AE0335" w:rsidP="00AE0335">
      <w:pPr>
        <w:pStyle w:val="PL"/>
      </w:pPr>
      <w:r w:rsidRPr="001F6C8C">
        <w:t xml:space="preserve">      properties:</w:t>
      </w:r>
    </w:p>
    <w:p w14:paraId="691132ED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privateIpv4Address:</w:t>
      </w:r>
    </w:p>
    <w:p w14:paraId="53DBA95B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2CFCDA2E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7269DE">
        <w:rPr>
          <w:lang w:eastAsia="zh-CN"/>
        </w:rPr>
        <w:t>ipDomain</w:t>
      </w:r>
      <w:r>
        <w:rPr>
          <w:lang w:eastAsia="zh-CN"/>
        </w:rPr>
        <w:t>:</w:t>
      </w:r>
    </w:p>
    <w:p w14:paraId="7B4AF38B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type: string</w:t>
      </w:r>
    </w:p>
    <w:p w14:paraId="056E1DBA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privateIpv6Prefix:</w:t>
      </w:r>
    </w:p>
    <w:p w14:paraId="6C77105B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2EBB5E35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t>publicIpv4Address</w:t>
      </w:r>
      <w:r>
        <w:rPr>
          <w:lang w:eastAsia="zh-CN"/>
        </w:rPr>
        <w:t>:</w:t>
      </w:r>
    </w:p>
    <w:p w14:paraId="6519E780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2DD307F2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publicIpv6Prefix:</w:t>
      </w:r>
    </w:p>
    <w:p w14:paraId="13E49EB7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4A9971D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portNumber:</w:t>
      </w:r>
    </w:p>
    <w:p w14:paraId="39171C10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Uint16</w:t>
      </w:r>
      <w:r w:rsidRPr="00B06F7A">
        <w:t>'</w:t>
      </w:r>
    </w:p>
    <w:p w14:paraId="469C5433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7656FFD1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02A0E639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71ACBE65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0B11108C" w14:textId="77777777" w:rsidR="00AE0335" w:rsidRDefault="00AE0335" w:rsidP="00AE0335">
      <w:pPr>
        <w:pStyle w:val="PL"/>
        <w:rPr>
          <w:lang w:eastAsia="zh-CN"/>
        </w:rPr>
      </w:pPr>
      <w:r>
        <w:rPr>
          <w:lang w:eastAsia="zh-CN"/>
        </w:rPr>
        <w:t xml:space="preserve">        hplmnSnssai:</w:t>
      </w:r>
    </w:p>
    <w:p w14:paraId="28B48BF9" w14:textId="77777777" w:rsidR="00AE0335" w:rsidRPr="00415FB8" w:rsidRDefault="00AE0335" w:rsidP="00AE0335">
      <w:pPr>
        <w:pStyle w:val="PL"/>
        <w:rPr>
          <w:rFonts w:eastAsia="宋体"/>
        </w:rPr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316AA361" w14:textId="77777777" w:rsidR="00AE0335" w:rsidRPr="004C604B" w:rsidRDefault="00AE0335" w:rsidP="00AE0335">
      <w:pPr>
        <w:pStyle w:val="PL"/>
        <w:rPr>
          <w:lang w:eastAsia="zh-CN"/>
        </w:rPr>
      </w:pPr>
      <w:r w:rsidRPr="004C604B">
        <w:rPr>
          <w:lang w:eastAsia="zh-CN"/>
        </w:rPr>
        <w:t xml:space="preserve">        supi:</w:t>
      </w:r>
    </w:p>
    <w:p w14:paraId="630A847F" w14:textId="77777777" w:rsidR="00AE0335" w:rsidRPr="004C604B" w:rsidRDefault="00AE0335" w:rsidP="00AE0335">
      <w:pPr>
        <w:pStyle w:val="PL"/>
        <w:rPr>
          <w:lang w:eastAsia="zh-CN"/>
        </w:rPr>
      </w:pPr>
      <w:r w:rsidRPr="004C604B">
        <w:rPr>
          <w:lang w:eastAsia="zh-CN"/>
        </w:rPr>
        <w:t xml:space="preserve">          $ref: 'TS29571_CommonData.yaml#/components/schemas/Supi'</w:t>
      </w:r>
    </w:p>
    <w:p w14:paraId="2589E82F" w14:textId="77777777" w:rsidR="00AE0335" w:rsidRDefault="00AE0335" w:rsidP="00AE0335">
      <w:pPr>
        <w:pStyle w:val="PL"/>
        <w:rPr>
          <w:lang w:eastAsia="zh-CN"/>
        </w:rPr>
      </w:pPr>
      <w:r>
        <w:rPr>
          <w:lang w:eastAsia="zh-CN"/>
        </w:rPr>
        <w:t xml:space="preserve">        gpsi:</w:t>
      </w:r>
    </w:p>
    <w:p w14:paraId="16817220" w14:textId="4D83FA9F" w:rsidR="00AE0335" w:rsidRDefault="00AE0335" w:rsidP="00AE0335">
      <w:pPr>
        <w:pStyle w:val="PL"/>
        <w:overflowPunct w:val="0"/>
        <w:autoSpaceDE w:val="0"/>
        <w:autoSpaceDN w:val="0"/>
        <w:adjustRightInd w:val="0"/>
        <w:textAlignment w:val="baseline"/>
        <w:rPr>
          <w:ins w:id="56" w:author="Caixia" w:date="2024-03-23T20:45:00Z"/>
          <w:rFonts w:eastAsia="Times New Roman"/>
          <w:noProof w:val="0"/>
          <w:lang w:eastAsia="zh-CN"/>
        </w:rPr>
      </w:pPr>
      <w:r w:rsidRPr="00AE0335">
        <w:rPr>
          <w:rFonts w:eastAsia="Times New Roman"/>
          <w:noProof w:val="0"/>
          <w:lang w:eastAsia="zh-CN"/>
        </w:rPr>
        <w:t xml:space="preserve">          $ref: 'TS29571_CommonData.yaml#/components/schemas/</w:t>
      </w:r>
      <w:proofErr w:type="spellStart"/>
      <w:r w:rsidRPr="00AE0335">
        <w:rPr>
          <w:rFonts w:eastAsia="Times New Roman"/>
          <w:noProof w:val="0"/>
          <w:lang w:eastAsia="zh-CN"/>
        </w:rPr>
        <w:t>Gpsi</w:t>
      </w:r>
      <w:proofErr w:type="spellEnd"/>
      <w:r w:rsidRPr="00AE0335">
        <w:rPr>
          <w:rFonts w:eastAsia="Times New Roman"/>
          <w:noProof w:val="0"/>
          <w:lang w:eastAsia="zh-CN"/>
        </w:rPr>
        <w:t>'</w:t>
      </w:r>
    </w:p>
    <w:p w14:paraId="5B327842" w14:textId="5AE14401" w:rsidR="00A64DE3" w:rsidRDefault="00A64DE3" w:rsidP="00AE0335">
      <w:pPr>
        <w:pStyle w:val="PL"/>
        <w:overflowPunct w:val="0"/>
        <w:autoSpaceDE w:val="0"/>
        <w:autoSpaceDN w:val="0"/>
        <w:adjustRightInd w:val="0"/>
        <w:textAlignment w:val="baseline"/>
        <w:rPr>
          <w:ins w:id="57" w:author="Caixia" w:date="2024-03-23T20:47:00Z"/>
          <w:lang w:eastAsia="zh-CN"/>
        </w:rPr>
      </w:pPr>
      <w:ins w:id="58" w:author="Caixia" w:date="2024-03-23T20:46:00Z">
        <w:r>
          <w:rPr>
            <w:lang w:eastAsia="zh-CN"/>
          </w:rPr>
          <w:t xml:space="preserve">        hrsboInd:</w:t>
        </w:r>
      </w:ins>
    </w:p>
    <w:p w14:paraId="422AE8B6" w14:textId="25B26FF4" w:rsidR="00A64DE3" w:rsidRDefault="00A64DE3" w:rsidP="00A64DE3">
      <w:pPr>
        <w:pStyle w:val="PL"/>
        <w:rPr>
          <w:ins w:id="59" w:author="Caixia" w:date="2024-03-23T20:47:00Z"/>
        </w:rPr>
      </w:pPr>
      <w:ins w:id="60" w:author="Caixia" w:date="2024-03-23T20:47:00Z">
        <w:r w:rsidRPr="00690A26">
          <w:t xml:space="preserve">          type: boolean</w:t>
        </w:r>
      </w:ins>
    </w:p>
    <w:p w14:paraId="032E5E98" w14:textId="728E2665" w:rsidR="00A64DE3" w:rsidRDefault="00A64DE3" w:rsidP="00A64DE3">
      <w:pPr>
        <w:pStyle w:val="PL"/>
        <w:rPr>
          <w:ins w:id="61" w:author="Caixia" w:date="2024-03-23T20:47:00Z"/>
        </w:rPr>
      </w:pPr>
      <w:ins w:id="62" w:author="Caixia" w:date="2024-03-23T20:47:00Z">
        <w:r>
          <w:t xml:space="preserve">          enum:</w:t>
        </w:r>
      </w:ins>
    </w:p>
    <w:p w14:paraId="5ECA41AC" w14:textId="5D57275F" w:rsidR="00A64DE3" w:rsidRPr="00AE0335" w:rsidRDefault="00A64DE3" w:rsidP="00A64DE3">
      <w:pPr>
        <w:pStyle w:val="PL"/>
        <w:rPr>
          <w:rFonts w:eastAsia="Times New Roman"/>
          <w:noProof w:val="0"/>
          <w:lang w:eastAsia="zh-CN"/>
        </w:rPr>
      </w:pPr>
      <w:ins w:id="63" w:author="Caixia" w:date="2024-03-23T20:47:00Z">
        <w:r w:rsidRPr="00A41A26">
          <w:t xml:space="preserve"> </w:t>
        </w:r>
        <w:r>
          <w:t xml:space="preserve">          - true</w:t>
        </w:r>
      </w:ins>
    </w:p>
    <w:p w14:paraId="27DAFF17" w14:textId="73624AE2" w:rsidR="00AE0335" w:rsidRPr="00FC566F" w:rsidRDefault="00AE0335" w:rsidP="00AE0335">
      <w: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F556" w14:textId="77777777" w:rsidR="00EA2D36" w:rsidRDefault="00EA2D36">
      <w:r>
        <w:separator/>
      </w:r>
    </w:p>
  </w:endnote>
  <w:endnote w:type="continuationSeparator" w:id="0">
    <w:p w14:paraId="41898C4E" w14:textId="77777777" w:rsidR="00EA2D36" w:rsidRDefault="00EA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EE8FB" w14:textId="77777777" w:rsidR="00EA2D36" w:rsidRDefault="00EA2D36">
      <w:r>
        <w:separator/>
      </w:r>
    </w:p>
  </w:footnote>
  <w:footnote w:type="continuationSeparator" w:id="0">
    <w:p w14:paraId="526B2753" w14:textId="77777777" w:rsidR="00EA2D36" w:rsidRDefault="00EA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01FC" w:rsidRDefault="0088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01FC" w:rsidRDefault="008801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01FC" w:rsidRDefault="008801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01FC" w:rsidRDefault="008801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1"/>
  </w:num>
  <w:num w:numId="13">
    <w:abstractNumId w:val="18"/>
  </w:num>
  <w:num w:numId="14">
    <w:abstractNumId w:val="5"/>
  </w:num>
  <w:num w:numId="15">
    <w:abstractNumId w:val="12"/>
  </w:num>
  <w:num w:numId="16">
    <w:abstractNumId w:val="10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A4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3F5E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7DB6"/>
    <w:rsid w:val="001E2798"/>
    <w:rsid w:val="001E41F3"/>
    <w:rsid w:val="001F5B25"/>
    <w:rsid w:val="002130A7"/>
    <w:rsid w:val="0021595B"/>
    <w:rsid w:val="00233C7D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305409"/>
    <w:rsid w:val="003208AE"/>
    <w:rsid w:val="0032195B"/>
    <w:rsid w:val="003466E9"/>
    <w:rsid w:val="00357FC4"/>
    <w:rsid w:val="003609EF"/>
    <w:rsid w:val="0036231A"/>
    <w:rsid w:val="00374DD4"/>
    <w:rsid w:val="00390AEE"/>
    <w:rsid w:val="0039283E"/>
    <w:rsid w:val="00396E1F"/>
    <w:rsid w:val="003C466A"/>
    <w:rsid w:val="003D6A6F"/>
    <w:rsid w:val="003E0387"/>
    <w:rsid w:val="003E1A36"/>
    <w:rsid w:val="003E63F6"/>
    <w:rsid w:val="003F2E33"/>
    <w:rsid w:val="00410371"/>
    <w:rsid w:val="00411747"/>
    <w:rsid w:val="004242F1"/>
    <w:rsid w:val="00425379"/>
    <w:rsid w:val="0042774C"/>
    <w:rsid w:val="004345CA"/>
    <w:rsid w:val="00444057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3FA4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232F"/>
    <w:rsid w:val="00703AAA"/>
    <w:rsid w:val="007049BC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549EF"/>
    <w:rsid w:val="008626E7"/>
    <w:rsid w:val="00865306"/>
    <w:rsid w:val="00870EE7"/>
    <w:rsid w:val="008801FC"/>
    <w:rsid w:val="008832FC"/>
    <w:rsid w:val="008863B9"/>
    <w:rsid w:val="008A45A6"/>
    <w:rsid w:val="008A550F"/>
    <w:rsid w:val="008B4B79"/>
    <w:rsid w:val="008C0E6F"/>
    <w:rsid w:val="008D3CCC"/>
    <w:rsid w:val="008D59D1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4DE3"/>
    <w:rsid w:val="00A7671C"/>
    <w:rsid w:val="00A819BC"/>
    <w:rsid w:val="00AA2CBC"/>
    <w:rsid w:val="00AA6C0E"/>
    <w:rsid w:val="00AC35FC"/>
    <w:rsid w:val="00AC5820"/>
    <w:rsid w:val="00AD1CD8"/>
    <w:rsid w:val="00AE0335"/>
    <w:rsid w:val="00AE5A44"/>
    <w:rsid w:val="00AF0E73"/>
    <w:rsid w:val="00AF2D4F"/>
    <w:rsid w:val="00AF7641"/>
    <w:rsid w:val="00B0126F"/>
    <w:rsid w:val="00B206AE"/>
    <w:rsid w:val="00B258BB"/>
    <w:rsid w:val="00B408B2"/>
    <w:rsid w:val="00B40E2B"/>
    <w:rsid w:val="00B51D14"/>
    <w:rsid w:val="00B67B97"/>
    <w:rsid w:val="00B968C8"/>
    <w:rsid w:val="00BA3E5B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35A17"/>
    <w:rsid w:val="00D476A4"/>
    <w:rsid w:val="00D47D16"/>
    <w:rsid w:val="00D50255"/>
    <w:rsid w:val="00D607B4"/>
    <w:rsid w:val="00D62CEB"/>
    <w:rsid w:val="00D66520"/>
    <w:rsid w:val="00D705A4"/>
    <w:rsid w:val="00D84AE9"/>
    <w:rsid w:val="00D8578D"/>
    <w:rsid w:val="00D9341D"/>
    <w:rsid w:val="00DA3B2D"/>
    <w:rsid w:val="00DB0C49"/>
    <w:rsid w:val="00DC1531"/>
    <w:rsid w:val="00DC4B99"/>
    <w:rsid w:val="00DD25C3"/>
    <w:rsid w:val="00DD71F1"/>
    <w:rsid w:val="00DE34CF"/>
    <w:rsid w:val="00DF5A1A"/>
    <w:rsid w:val="00E13F3D"/>
    <w:rsid w:val="00E16709"/>
    <w:rsid w:val="00E2418C"/>
    <w:rsid w:val="00E3224C"/>
    <w:rsid w:val="00E34898"/>
    <w:rsid w:val="00E40877"/>
    <w:rsid w:val="00E5012F"/>
    <w:rsid w:val="00E71A3A"/>
    <w:rsid w:val="00E72859"/>
    <w:rsid w:val="00E75902"/>
    <w:rsid w:val="00E82AD2"/>
    <w:rsid w:val="00EA2D36"/>
    <w:rsid w:val="00EB09B7"/>
    <w:rsid w:val="00EE0628"/>
    <w:rsid w:val="00EE7D7C"/>
    <w:rsid w:val="00F25D98"/>
    <w:rsid w:val="00F300FB"/>
    <w:rsid w:val="00F3537B"/>
    <w:rsid w:val="00F3602A"/>
    <w:rsid w:val="00F411EC"/>
    <w:rsid w:val="00F53548"/>
    <w:rsid w:val="00F579BF"/>
    <w:rsid w:val="00F90EBC"/>
    <w:rsid w:val="00FA18DA"/>
    <w:rsid w:val="00FB6386"/>
    <w:rsid w:val="00FC04EC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60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c">
    <w:name w:val="Revision"/>
    <w:hidden/>
    <w:uiPriority w:val="99"/>
    <w:semiHidden/>
    <w:rsid w:val="003E0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43F57-77A1-4960-9157-CEAF4219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2450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78</cp:revision>
  <cp:lastPrinted>1899-12-31T23:00:00Z</cp:lastPrinted>
  <dcterms:created xsi:type="dcterms:W3CDTF">2023-10-29T09:16:00Z</dcterms:created>
  <dcterms:modified xsi:type="dcterms:W3CDTF">2024-04-05T12:27:00Z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(3)xQc27mkY+hT8+lEdKO0en5XADcJHeOM/erJ3m6i546SGq3rzmFvhMIJTs2CEXQHwUPYMU/BE
JCk5HbW7AsSWVjMRX69o7yrIWfKQcunWlMTA4drdtPaVMsYUA3laZwokMwQ1KXFPL/YFbkbc
jOQwEs2LVBn3CiTeLNN4t4ll1B8RZMLpCgOCL+5+/PO5i6iPRfkpEwpSa3dHLMURrTvxP4hb
0fio4qj2H33PLdxyue</vt:lpwstr>
  </property>
  <property fmtid="{D5CDD505-2E9C-101B-9397-08002B2CF9AE}" pid="22" name="_2015_ms_pID_7253431">
    <vt:lpwstr>4xpydxEtf0e82a9ysq8aIC7YMUTaRG8iyPch+Nv3yt/kpwqW2wxFDJ
0TQLW+aMlJagRuI6ZE4Xy7J4+M4OAqJg+jTlu2dGvavipJ2j+I7J3i4i+EksygMAx//IFNVD
tLxnEb/Vo268zLKrHVbjmiL+D8uPEbYwe/ZE/fNr3yldbxgX+PC1MsuBJmpsJaRFBHpKjy+o
XyvHEprCHnzgO4xgGRvhrS+LCakulTdmtmzB</vt:lpwstr>
  </property>
  <property fmtid="{D5CDD505-2E9C-101B-9397-08002B2CF9AE}" pid="23" name="_2015_ms_pID_7253432">
    <vt:lpwstr>4eGyofUdAJVTeI7f6E3WWi0=</vt:lpwstr>
  </property>
</Properties>
</file>